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C5A5E" w14:textId="1CF48350" w:rsidR="00B47878" w:rsidRDefault="001C56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</w:t>
      </w:r>
      <w:fldSimple w:instr=" DOCPROPERTY  MtgSeq  \* MERGEFORMAT ">
        <w:r>
          <w:rPr>
            <w:b/>
            <w:sz w:val="24"/>
          </w:rPr>
          <w:t>10</w:t>
        </w:r>
      </w:fldSimple>
      <w:r w:rsidR="00357FC9">
        <w:rPr>
          <w:b/>
          <w:sz w:val="24"/>
        </w:rPr>
        <w:t>9</w:t>
      </w:r>
      <w:r>
        <w:rPr>
          <w:b/>
          <w:i/>
          <w:sz w:val="28"/>
        </w:rPr>
        <w:tab/>
        <w:t>R4-23</w:t>
      </w:r>
      <w:r w:rsidR="00422777">
        <w:rPr>
          <w:b/>
          <w:i/>
          <w:sz w:val="28"/>
        </w:rPr>
        <w:t>21565</w:t>
      </w:r>
    </w:p>
    <w:p w14:paraId="3CD3A1B0" w14:textId="593CE927" w:rsidR="00B47878" w:rsidRPr="00D9420A" w:rsidRDefault="00357FC9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Chicago</w:t>
      </w:r>
      <w:r w:rsidR="001C56F9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="001C56F9">
        <w:rPr>
          <w:b/>
          <w:sz w:val="24"/>
        </w:rPr>
        <w:t xml:space="preserve">, </w:t>
      </w:r>
      <w:fldSimple w:instr=" DOCPROPERTY  StartDate  \* MERGEFORMAT ">
        <w:r w:rsidR="001C56F9">
          <w:rPr>
            <w:b/>
            <w:sz w:val="24"/>
          </w:rPr>
          <w:t xml:space="preserve"> </w:t>
        </w:r>
        <w:r>
          <w:rPr>
            <w:b/>
            <w:sz w:val="24"/>
          </w:rPr>
          <w:t>13</w:t>
        </w:r>
        <w:r w:rsidR="001C56F9">
          <w:rPr>
            <w:b/>
            <w:sz w:val="24"/>
            <w:vertAlign w:val="superscript"/>
          </w:rPr>
          <w:t>th</w:t>
        </w:r>
        <w:r w:rsidR="001C56F9">
          <w:rPr>
            <w:b/>
            <w:sz w:val="24"/>
          </w:rPr>
          <w:t xml:space="preserve"> </w:t>
        </w:r>
      </w:fldSimple>
      <w:r w:rsidR="001C56F9">
        <w:rPr>
          <w:b/>
          <w:sz w:val="24"/>
        </w:rPr>
        <w:t>– 1</w:t>
      </w:r>
      <w:r>
        <w:rPr>
          <w:b/>
          <w:sz w:val="24"/>
        </w:rPr>
        <w:t>7</w:t>
      </w:r>
      <w:r w:rsidR="001C56F9">
        <w:rPr>
          <w:b/>
          <w:sz w:val="24"/>
          <w:vertAlign w:val="superscript"/>
        </w:rPr>
        <w:t>th</w:t>
      </w:r>
      <w:r w:rsidR="001C56F9">
        <w:rPr>
          <w:b/>
          <w:sz w:val="24"/>
        </w:rPr>
        <w:t xml:space="preserve"> </w:t>
      </w:r>
      <w:r w:rsidR="00E612E0">
        <w:rPr>
          <w:b/>
          <w:sz w:val="24"/>
        </w:rPr>
        <w:t>November</w:t>
      </w:r>
      <w:r w:rsidR="001C56F9">
        <w:rPr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7878" w14:paraId="6A3FDD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EB91A" w14:textId="77777777" w:rsidR="00B47878" w:rsidRDefault="001C56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47878" w14:paraId="4AE4FB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2CCBB" w14:textId="77777777" w:rsidR="00B47878" w:rsidRDefault="001C56F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7878" w14:paraId="683969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BAC9A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79D2CFE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8AD677" w14:textId="77777777" w:rsidR="00B47878" w:rsidRDefault="00B478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28558" w14:textId="77777777" w:rsidR="00B4787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C56F9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2D27362" w14:textId="77777777" w:rsidR="00B47878" w:rsidRDefault="001C56F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A15E74" w14:textId="77777777" w:rsidR="00B47878" w:rsidRDefault="00000000">
            <w:pPr>
              <w:pStyle w:val="CRCoverPage"/>
              <w:spacing w:after="0"/>
            </w:pPr>
            <w:fldSimple w:instr=" DOCPROPERTY  Cr#  \* MERGEFORMAT ">
              <w:r w:rsidR="001C56F9"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2FB1588A" w14:textId="77777777" w:rsidR="00B47878" w:rsidRDefault="001C56F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9E7C27" w14:textId="77777777" w:rsidR="00B47878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C56F9">
                <w:rPr>
                  <w:b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780DABB9" w14:textId="77777777" w:rsidR="00B47878" w:rsidRDefault="001C56F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1C3F4" w14:textId="77777777" w:rsidR="00B4787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C56F9">
                <w:rPr>
                  <w:b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74945" w14:textId="77777777" w:rsidR="00B47878" w:rsidRDefault="00B47878">
            <w:pPr>
              <w:pStyle w:val="CRCoverPage"/>
              <w:spacing w:after="0"/>
            </w:pPr>
          </w:p>
        </w:tc>
      </w:tr>
      <w:tr w:rsidR="00B47878" w14:paraId="4620EF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ECA3B" w14:textId="77777777" w:rsidR="00B47878" w:rsidRDefault="00B47878">
            <w:pPr>
              <w:pStyle w:val="CRCoverPage"/>
              <w:spacing w:after="0"/>
            </w:pPr>
          </w:p>
        </w:tc>
      </w:tr>
      <w:tr w:rsidR="00B47878" w14:paraId="3E6E207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A07324" w14:textId="77777777" w:rsidR="00B47878" w:rsidRDefault="001C56F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7878" w14:paraId="134BFE8E" w14:textId="77777777">
        <w:tc>
          <w:tcPr>
            <w:tcW w:w="9641" w:type="dxa"/>
            <w:gridSpan w:val="9"/>
          </w:tcPr>
          <w:p w14:paraId="21DF6C57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7142DC" w14:textId="77777777" w:rsidR="00B47878" w:rsidRDefault="00B478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878" w14:paraId="7F8FC573" w14:textId="77777777">
        <w:tc>
          <w:tcPr>
            <w:tcW w:w="2835" w:type="dxa"/>
          </w:tcPr>
          <w:p w14:paraId="451ED161" w14:textId="77777777" w:rsidR="00B47878" w:rsidRDefault="001C56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535FD0" w14:textId="77777777" w:rsidR="00B47878" w:rsidRDefault="001C56F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F85C7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C0D9E" w14:textId="77777777" w:rsidR="00B47878" w:rsidRDefault="001C56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336A7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0044663" w14:textId="77777777" w:rsidR="00B47878" w:rsidRDefault="001C56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D13C4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BC0AD7" w14:textId="77777777" w:rsidR="00B47878" w:rsidRDefault="001C56F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89C43" w14:textId="77777777" w:rsidR="00B47878" w:rsidRDefault="00B478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96CA95" w14:textId="77777777" w:rsidR="00B47878" w:rsidRDefault="00B478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7878" w14:paraId="000B7052" w14:textId="77777777">
        <w:tc>
          <w:tcPr>
            <w:tcW w:w="9640" w:type="dxa"/>
            <w:gridSpan w:val="11"/>
          </w:tcPr>
          <w:p w14:paraId="38E68F12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43F295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E0B7E7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C0903" w14:textId="77777777" w:rsidR="00B47878" w:rsidRDefault="001C56F9">
            <w:pPr>
              <w:pStyle w:val="CRCoverPage"/>
              <w:spacing w:after="0"/>
              <w:ind w:left="100"/>
            </w:pPr>
            <w:r>
              <w:t>draftCR on interruption requirements for UE reporting NFG</w:t>
            </w:r>
          </w:p>
        </w:tc>
      </w:tr>
      <w:tr w:rsidR="00B47878" w14:paraId="32CC6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59632F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EDDB7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7B752F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BAE6F9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BDC0A" w14:textId="77777777" w:rsidR="00B47878" w:rsidRDefault="001C56F9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B47878" w14:paraId="097363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AFAA64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8A5F4" w14:textId="77777777" w:rsidR="00B47878" w:rsidRDefault="001C56F9">
            <w:pPr>
              <w:pStyle w:val="CRCoverPage"/>
              <w:spacing w:after="0"/>
              <w:ind w:left="100"/>
            </w:pPr>
            <w:r>
              <w:t>RAN WG4</w:t>
            </w:r>
          </w:p>
        </w:tc>
      </w:tr>
      <w:tr w:rsidR="00B47878" w14:paraId="302CA2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BCE185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2471C0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342A7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6A7F99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ADF0DC" w14:textId="77777777" w:rsidR="00B47878" w:rsidRDefault="001C56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</w:t>
            </w:r>
            <w:r>
              <w:rPr>
                <w:rFonts w:eastAsia="Times New Roman"/>
              </w:rPr>
              <w:t>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FE37C9" w14:textId="77777777" w:rsidR="00B47878" w:rsidRDefault="00B478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EEA45" w14:textId="77777777" w:rsidR="00B47878" w:rsidRDefault="001C56F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5E2126" w14:textId="7DD33EEC" w:rsidR="00B47878" w:rsidRDefault="001C56F9">
            <w:pPr>
              <w:pStyle w:val="CRCoverPage"/>
              <w:spacing w:after="0"/>
              <w:ind w:left="100"/>
            </w:pPr>
            <w:r>
              <w:t>2023-</w:t>
            </w:r>
            <w:r w:rsidR="003F3969">
              <w:t>1</w:t>
            </w:r>
            <w:r w:rsidR="00095A4B">
              <w:t>1</w:t>
            </w:r>
            <w:r>
              <w:t>-</w:t>
            </w:r>
            <w:r w:rsidR="00095A4B">
              <w:t>1</w:t>
            </w:r>
            <w:r w:rsidR="009128C8">
              <w:t>7</w:t>
            </w:r>
            <w:fldSimple w:instr=" DOCPROPERTY  ResDate  \* MERGEFORMAT "/>
          </w:p>
        </w:tc>
      </w:tr>
      <w:tr w:rsidR="00B47878" w14:paraId="5FDCD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47C4F1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5B3A14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FD3A7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F784F6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49C4C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7BE828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3CA3F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D2A349" w14:textId="77777777" w:rsidR="00B47878" w:rsidRDefault="001C56F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EFD8A" w14:textId="77777777" w:rsidR="00B47878" w:rsidRDefault="00B478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15EB1" w14:textId="77777777" w:rsidR="00B47878" w:rsidRDefault="001C56F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A71B0" w14:textId="77777777" w:rsidR="00B47878" w:rsidRDefault="001C56F9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B47878" w14:paraId="55DA779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5586FE" w14:textId="77777777" w:rsidR="00B47878" w:rsidRDefault="00B478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2872F3" w14:textId="77777777" w:rsidR="00B47878" w:rsidRDefault="001C56F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CEA25B" w14:textId="77777777" w:rsidR="00B47878" w:rsidRDefault="001C56F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373AE1" w14:textId="77777777" w:rsidR="00B47878" w:rsidRDefault="001C56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47878" w14:paraId="063E2679" w14:textId="77777777">
        <w:tc>
          <w:tcPr>
            <w:tcW w:w="1843" w:type="dxa"/>
          </w:tcPr>
          <w:p w14:paraId="392AE25A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A7242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6664A7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690EE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2AAF1" w14:textId="45D2BD62" w:rsidR="00B47878" w:rsidRDefault="001C56F9">
            <w:pPr>
              <w:pStyle w:val="CRCoverPage"/>
              <w:spacing w:after="0"/>
              <w:ind w:left="100"/>
            </w:pPr>
            <w:r>
              <w:t>New interruption requirements apply when a Needfor</w:t>
            </w:r>
            <w:r w:rsidR="00414BA6">
              <w:t>Interruption</w:t>
            </w:r>
            <w:r>
              <w:t>InfoNR capable UE measures</w:t>
            </w:r>
            <w:r w:rsidR="00414BA6">
              <w:t xml:space="preserve"> intra-frequency and</w:t>
            </w:r>
            <w:r>
              <w:t xml:space="preserve"> inter-frequency MO-s without measurement gap but with interruptions.</w:t>
            </w:r>
          </w:p>
        </w:tc>
      </w:tr>
      <w:tr w:rsidR="00B47878" w14:paraId="5C5E38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8C2AF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1992D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38627D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C7F0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AFE81" w14:textId="06E54075" w:rsidR="00B47878" w:rsidRDefault="001C56F9">
            <w:pPr>
              <w:pStyle w:val="CRCoverPage"/>
              <w:spacing w:after="0"/>
              <w:ind w:left="100"/>
            </w:pPr>
            <w:bookmarkStart w:id="1" w:name="_Hlk149575607"/>
            <w:r>
              <w:t>This CR introduces the interruption length/ratio allowed for a UE measuring</w:t>
            </w:r>
            <w:r w:rsidR="00F31F79">
              <w:t xml:space="preserve"> intra-frequency and</w:t>
            </w:r>
            <w:r>
              <w:t xml:space="preserve"> inter-frequency MO-s without measurement gap but with interruptions.</w:t>
            </w:r>
            <w:bookmarkEnd w:id="1"/>
          </w:p>
        </w:tc>
      </w:tr>
      <w:tr w:rsidR="00B47878" w14:paraId="70518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8C073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BCFDA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11EF7F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9125A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1B812" w14:textId="77777777" w:rsidR="00B47878" w:rsidRDefault="001C56F9">
            <w:pPr>
              <w:pStyle w:val="CRCoverPage"/>
              <w:spacing w:after="0"/>
              <w:ind w:left="100"/>
            </w:pPr>
            <w:r>
              <w:t>No requirement is applied.</w:t>
            </w:r>
          </w:p>
        </w:tc>
      </w:tr>
      <w:tr w:rsidR="00B47878" w14:paraId="5CAE6EB8" w14:textId="77777777">
        <w:tc>
          <w:tcPr>
            <w:tcW w:w="2694" w:type="dxa"/>
            <w:gridSpan w:val="2"/>
          </w:tcPr>
          <w:p w14:paraId="2BF2B77D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75F115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4CE359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A7C9C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B3880" w14:textId="77777777" w:rsidR="00B47878" w:rsidRDefault="001C56F9">
            <w:pPr>
              <w:pStyle w:val="CRCoverPage"/>
              <w:spacing w:after="0"/>
              <w:ind w:left="100"/>
            </w:pPr>
            <w:r>
              <w:t>New clause 8.2.2.2.X</w:t>
            </w:r>
          </w:p>
        </w:tc>
      </w:tr>
      <w:tr w:rsidR="00B47878" w14:paraId="462A4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B472D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65E3F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1B578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90C7" w14:textId="77777777" w:rsidR="00B47878" w:rsidRDefault="00B47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DFE28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0C1289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2FC89D" w14:textId="77777777" w:rsidR="00B47878" w:rsidRDefault="00B478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302DBD" w14:textId="77777777" w:rsidR="00B47878" w:rsidRDefault="00B47878">
            <w:pPr>
              <w:pStyle w:val="CRCoverPage"/>
              <w:spacing w:after="0"/>
              <w:ind w:left="99"/>
            </w:pPr>
          </w:p>
        </w:tc>
      </w:tr>
      <w:tr w:rsidR="00B47878" w14:paraId="45D31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F46D4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CF5A0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7E752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C219B8" w14:textId="77777777" w:rsidR="00B47878" w:rsidRDefault="001C56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17505" w14:textId="77777777" w:rsidR="00B47878" w:rsidRDefault="001C56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878" w14:paraId="36A87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6AAC1" w14:textId="77777777" w:rsidR="00B47878" w:rsidRDefault="001C56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189BF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E6A36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4D5CFB" w14:textId="77777777" w:rsidR="00B47878" w:rsidRDefault="001C56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4C7F9" w14:textId="77777777" w:rsidR="00B47878" w:rsidRDefault="001C56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878" w14:paraId="4A005A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E80D" w14:textId="77777777" w:rsidR="00B47878" w:rsidRDefault="001C56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74186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95C77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AD1035" w14:textId="77777777" w:rsidR="00B47878" w:rsidRDefault="001C56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39177" w14:textId="77777777" w:rsidR="00B47878" w:rsidRDefault="001C56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878" w14:paraId="71E6A2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B53B5" w14:textId="77777777" w:rsidR="00B47878" w:rsidRDefault="00B478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6F5F6" w14:textId="77777777" w:rsidR="00B47878" w:rsidRDefault="00B47878">
            <w:pPr>
              <w:pStyle w:val="CRCoverPage"/>
              <w:spacing w:after="0"/>
            </w:pPr>
          </w:p>
        </w:tc>
      </w:tr>
      <w:tr w:rsidR="00B47878" w14:paraId="62D461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4006E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15B32" w14:textId="77777777" w:rsidR="00B47878" w:rsidRDefault="00B47878">
            <w:pPr>
              <w:pStyle w:val="CRCoverPage"/>
              <w:spacing w:after="0"/>
              <w:ind w:left="100"/>
            </w:pPr>
          </w:p>
        </w:tc>
      </w:tr>
      <w:tr w:rsidR="00B47878" w14:paraId="430D68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A0BF6" w14:textId="77777777" w:rsidR="00B47878" w:rsidRDefault="00B47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99F34" w14:textId="77777777" w:rsidR="00B47878" w:rsidRDefault="00B478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7878" w14:paraId="092F1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73C10D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20464" w14:textId="77777777" w:rsidR="00B47878" w:rsidRDefault="00B47878">
            <w:pPr>
              <w:pStyle w:val="CRCoverPage"/>
              <w:spacing w:after="0"/>
              <w:ind w:left="100"/>
            </w:pPr>
          </w:p>
        </w:tc>
      </w:tr>
    </w:tbl>
    <w:p w14:paraId="6F6F33A9" w14:textId="77777777" w:rsidR="00B47878" w:rsidRDefault="00B47878">
      <w:pPr>
        <w:pStyle w:val="CRCoverPage"/>
        <w:spacing w:after="0"/>
        <w:rPr>
          <w:sz w:val="8"/>
          <w:szCs w:val="8"/>
        </w:rPr>
      </w:pPr>
    </w:p>
    <w:p w14:paraId="181DDDE5" w14:textId="77777777" w:rsidR="00B47878" w:rsidRDefault="00B47878">
      <w:pPr>
        <w:sectPr w:rsidR="00B4787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D66BA3" w14:textId="77777777" w:rsidR="00B47878" w:rsidRDefault="001C56F9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Change1&gt;&gt;</w:t>
      </w:r>
    </w:p>
    <w:p w14:paraId="67712298" w14:textId="77777777" w:rsidR="0087530A" w:rsidRDefault="0087530A" w:rsidP="0087530A">
      <w:pPr>
        <w:pStyle w:val="Heading5"/>
        <w:rPr>
          <w:ins w:id="2" w:author="Intel Corporation" w:date="2023-11-17T08:15:00Z"/>
        </w:rPr>
      </w:pPr>
      <w:ins w:id="3" w:author="Intel Corporation" w:date="2023-11-17T08:15:00Z">
        <w:r>
          <w:t>8.2.2.2.X</w:t>
        </w:r>
        <w:r>
          <w:tab/>
          <w:t xml:space="preserve">Interruptions due to measurements without gap carried out by UE supporting </w:t>
        </w:r>
        <w:r>
          <w:rPr>
            <w:i/>
            <w:iCs/>
          </w:rPr>
          <w:t>[NeedForInterruptionInfoNR-R18]</w:t>
        </w:r>
      </w:ins>
    </w:p>
    <w:p w14:paraId="7A491A73" w14:textId="77777777" w:rsidR="0087530A" w:rsidRDefault="0087530A" w:rsidP="0087530A">
      <w:pPr>
        <w:rPr>
          <w:ins w:id="4" w:author="Intel Corporation" w:date="2023-11-17T08:15:00Z"/>
          <w:lang w:eastAsia="en-GB"/>
        </w:rPr>
      </w:pPr>
      <w:bookmarkStart w:id="5" w:name="_Hlk149577060"/>
      <w:ins w:id="6" w:author="Intel Corporation" w:date="2023-11-17T08:15:00Z">
        <w:r>
          <w:rPr>
            <w:lang w:eastAsia="en-GB"/>
          </w:rPr>
          <w:t xml:space="preserve">When a UE supports </w:t>
        </w:r>
        <w:r>
          <w:rPr>
            <w:i/>
            <w:iCs/>
          </w:rPr>
          <w:t>[NeedForInterruptionInfoNR-R18]</w:t>
        </w:r>
        <w:r>
          <w:rPr>
            <w:lang w:eastAsia="en-GB"/>
          </w:rPr>
          <w:t xml:space="preserve"> measurements and indicates </w:t>
        </w:r>
        <w:r>
          <w:rPr>
            <w:i/>
            <w:iCs/>
            <w:lang w:eastAsia="en-GB"/>
          </w:rPr>
          <w:t>[no-gap-with-interruption]</w:t>
        </w:r>
        <w:r>
          <w:rPr>
            <w:lang w:eastAsia="en-GB"/>
          </w:rPr>
          <w:t xml:space="preserve"> on intra-frequency SSB-based or inter-frequency SSB-based measurements, the UE is allowed to cause interruptions while performing measurements on the frequency layers of the bands for which </w:t>
        </w:r>
        <w:r>
          <w:rPr>
            <w:i/>
            <w:iCs/>
            <w:lang w:eastAsia="en-GB"/>
          </w:rPr>
          <w:t>[no-gap-with-interruption]</w:t>
        </w:r>
        <w:r>
          <w:rPr>
            <w:lang w:eastAsia="en-GB"/>
          </w:rPr>
          <w:t xml:space="preserve"> is indicated. Requirements in this section apply only when the UE is in SA operation mode.</w:t>
        </w:r>
      </w:ins>
    </w:p>
    <w:p w14:paraId="6188A9EF" w14:textId="77777777" w:rsidR="0087530A" w:rsidRDefault="0087530A" w:rsidP="0087530A">
      <w:pPr>
        <w:rPr>
          <w:ins w:id="7" w:author="Intel Corporation" w:date="2023-11-17T08:15:00Z"/>
          <w:lang w:eastAsia="en-GB"/>
        </w:rPr>
      </w:pPr>
      <w:ins w:id="8" w:author="Intel Corporation" w:date="2023-11-17T08:15:00Z">
        <w:r>
          <w:rPr>
            <w:lang w:eastAsia="en-GB"/>
          </w:rPr>
          <w:t>The UE is allowed to cause</w:t>
        </w:r>
        <w:r>
          <w:rPr>
            <w:lang w:eastAsia="zh-CN"/>
          </w:rPr>
          <w:t xml:space="preserve"> </w:t>
        </w:r>
        <w:r>
          <w:rPr>
            <w:lang w:eastAsia="en-GB"/>
          </w:rPr>
          <w:t xml:space="preserve">interruption with </w:t>
        </w:r>
        <w:r>
          <w:rPr>
            <w:lang w:eastAsia="zh-CN"/>
          </w:rPr>
          <w:t xml:space="preserve">interruption ratio no more than the requirements specified below </w:t>
        </w:r>
        <w:r>
          <w:rPr>
            <w:lang w:eastAsia="en-GB"/>
          </w:rPr>
          <w:t>upon UE measurements on a specific frequency layer that corresponds to the configured MO</w:t>
        </w:r>
        <w:r>
          <w:rPr>
            <w:lang w:val="en-US" w:eastAsia="zh-CN"/>
          </w:rPr>
          <w:t xml:space="preserve">, where </w:t>
        </w:r>
        <w:proofErr w:type="gramStart"/>
        <w:r>
          <w:rPr>
            <w:lang w:val="en-US" w:eastAsia="zh-CN"/>
          </w:rPr>
          <w:t>T</w:t>
        </w:r>
        <w:r w:rsidRPr="002964CE">
          <w:rPr>
            <w:vertAlign w:val="subscript"/>
            <w:lang w:val="en-US" w:eastAsia="zh-CN"/>
          </w:rPr>
          <w:t>cycle,i</w:t>
        </w:r>
        <w:proofErr w:type="gramEnd"/>
        <w:r>
          <w:rPr>
            <w:lang w:val="en-US" w:eastAsia="zh-CN"/>
          </w:rPr>
          <w:t xml:space="preserve"> is the interruption cycle on a certain frequency layer i</w:t>
        </w:r>
        <w:r w:rsidRPr="009E6DE6">
          <w:rPr>
            <w:lang w:val="en-US" w:eastAsia="zh-CN"/>
          </w:rPr>
          <w:t>, s</w:t>
        </w:r>
        <w:r>
          <w:rPr>
            <w:lang w:val="en-US" w:eastAsia="zh-CN"/>
          </w:rPr>
          <w:t xml:space="preserve">pecified in Table 8.2.2.2.X-1, where </w:t>
        </w:r>
        <w:r w:rsidRPr="006E0BFC">
          <w:t>CSSF</w:t>
        </w:r>
        <w:r w:rsidRPr="006E0BFC">
          <w:rPr>
            <w:vertAlign w:val="subscript"/>
          </w:rPr>
          <w:t>outside_gap,</w:t>
        </w:r>
        <w:r>
          <w:rPr>
            <w:vertAlign w:val="subscript"/>
          </w:rPr>
          <w:t xml:space="preserve">i </w:t>
        </w:r>
        <w:r>
          <w:t xml:space="preserve">is defined </w:t>
        </w:r>
        <w:r w:rsidRPr="009C5807">
          <w:t>in clause 9.1.5.1 for measurement conducted outside measurement gaps</w:t>
        </w:r>
        <w:r>
          <w:rPr>
            <w:lang w:eastAsia="en-GB"/>
          </w:rPr>
          <w:t>.</w:t>
        </w:r>
      </w:ins>
    </w:p>
    <w:p w14:paraId="52EC0EEA" w14:textId="77777777" w:rsidR="0087530A" w:rsidRDefault="0087530A" w:rsidP="0087530A">
      <w:pPr>
        <w:pStyle w:val="TH"/>
        <w:rPr>
          <w:ins w:id="9" w:author="Intel Corporation" w:date="2023-11-17T08:15:00Z"/>
        </w:rPr>
      </w:pPr>
      <w:ins w:id="10" w:author="Intel Corporation" w:date="2023-11-17T08:15:00Z">
        <w:r>
          <w:t xml:space="preserve">Table 8.2.2.2.X-1: </w:t>
        </w:r>
        <w:proofErr w:type="gramStart"/>
        <w:r>
          <w:t>T</w:t>
        </w:r>
        <w:r w:rsidRPr="0087530A">
          <w:rPr>
            <w:vertAlign w:val="subscript"/>
          </w:rPr>
          <w:t>cycle,i</w:t>
        </w:r>
        <w:proofErr w:type="gramEnd"/>
        <w:r>
          <w:t xml:space="preserve"> length for inter/intra-frequency measurement target carrier i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7530A" w14:paraId="212937E5" w14:textId="77777777" w:rsidTr="006C0F32">
        <w:trPr>
          <w:ins w:id="11" w:author="Intel Corporation" w:date="2023-11-17T08:15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FFB9" w14:textId="77777777" w:rsidR="0087530A" w:rsidRDefault="0087530A" w:rsidP="006C0F32">
            <w:pPr>
              <w:pStyle w:val="TAH"/>
              <w:rPr>
                <w:ins w:id="12" w:author="Intel Corporation" w:date="2023-11-17T08:15:00Z"/>
              </w:rPr>
            </w:pPr>
            <w:ins w:id="13" w:author="Intel Corporation" w:date="2023-11-17T08:15:00Z">
              <w: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3871" w14:textId="77777777" w:rsidR="0087530A" w:rsidRDefault="0087530A" w:rsidP="006C0F32">
            <w:pPr>
              <w:pStyle w:val="TAH"/>
              <w:rPr>
                <w:ins w:id="14" w:author="Intel Corporation" w:date="2023-11-17T08:15:00Z"/>
              </w:rPr>
            </w:pPr>
            <w:proofErr w:type="gramStart"/>
            <w:ins w:id="15" w:author="Intel Corporation" w:date="2023-11-17T08:15:00Z">
              <w:r>
                <w:t>T</w:t>
              </w:r>
              <w:r>
                <w:rPr>
                  <w:vertAlign w:val="subscript"/>
                </w:rPr>
                <w:t>Cycle,i</w:t>
              </w:r>
              <w:proofErr w:type="gramEnd"/>
            </w:ins>
          </w:p>
        </w:tc>
      </w:tr>
      <w:tr w:rsidR="0087530A" w14:paraId="3AAA0216" w14:textId="77777777" w:rsidTr="006C0F32">
        <w:trPr>
          <w:ins w:id="16" w:author="Intel Corporation" w:date="2023-11-17T08:15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14F2" w14:textId="77777777" w:rsidR="0087530A" w:rsidRDefault="0087530A" w:rsidP="006C0F32">
            <w:pPr>
              <w:pStyle w:val="TAC"/>
              <w:rPr>
                <w:ins w:id="17" w:author="Intel Corporation" w:date="2023-11-17T08:15:00Z"/>
              </w:rPr>
            </w:pPr>
            <w:ins w:id="18" w:author="Intel Corporation" w:date="2023-11-17T08:15:00Z">
              <w: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010" w14:textId="77777777" w:rsidR="0087530A" w:rsidRDefault="0087530A" w:rsidP="006C0F32">
            <w:pPr>
              <w:pStyle w:val="TAC"/>
              <w:rPr>
                <w:ins w:id="19" w:author="Intel Corporation" w:date="2023-11-17T08:15:00Z"/>
              </w:rPr>
            </w:pPr>
            <w:ins w:id="20" w:author="Intel Corporation" w:date="2023-11-17T08:15:00Z">
              <w:r>
                <w:rPr>
                  <w:lang w:val="en-US" w:eastAsia="zh-CN"/>
                </w:rPr>
                <w:t xml:space="preserve">max (80ms, </w:t>
              </w:r>
              <w:r>
                <w:t>SMTC period</w:t>
              </w:r>
              <w:r>
                <w:rPr>
                  <w:lang w:val="en-US" w:eastAsia="zh-CN"/>
                </w:rPr>
                <w:t>)</w:t>
              </w:r>
              <w:r>
                <w:t xml:space="preserve"> x CSSF</w:t>
              </w:r>
              <w:r>
                <w:rPr>
                  <w:vertAlign w:val="subscript"/>
                </w:rPr>
                <w:t>outside_</w:t>
              </w:r>
              <w:proofErr w:type="gramStart"/>
              <w:r>
                <w:rPr>
                  <w:vertAlign w:val="subscript"/>
                </w:rPr>
                <w:t>gap,i</w:t>
              </w:r>
              <w:proofErr w:type="gramEnd"/>
            </w:ins>
          </w:p>
        </w:tc>
      </w:tr>
      <w:tr w:rsidR="0087530A" w14:paraId="32F9DDA2" w14:textId="77777777" w:rsidTr="006C0F32">
        <w:trPr>
          <w:ins w:id="21" w:author="Intel Corporation" w:date="2023-11-17T08:15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CB9A" w14:textId="77777777" w:rsidR="0087530A" w:rsidRDefault="0087530A" w:rsidP="006C0F32">
            <w:pPr>
              <w:pStyle w:val="TAC"/>
              <w:rPr>
                <w:ins w:id="22" w:author="Intel Corporation" w:date="2023-11-17T08:15:00Z"/>
              </w:rPr>
            </w:pPr>
            <w:ins w:id="23" w:author="Intel Corporation" w:date="2023-11-17T08:15:00Z">
              <w:r>
                <w:t xml:space="preserve">[DRX cycle </w:t>
              </w:r>
              <w:r>
                <w:rPr>
                  <w:rFonts w:hint="eastAsia"/>
                  <w:lang w:val="en-US"/>
                </w:rPr>
                <w:t>≤</w:t>
              </w:r>
              <w:r>
                <w:t xml:space="preserve"> 320ms]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A2F8" w14:textId="77777777" w:rsidR="0087530A" w:rsidRPr="00794154" w:rsidRDefault="0087530A" w:rsidP="006C0F32">
            <w:pPr>
              <w:pStyle w:val="TAC"/>
              <w:rPr>
                <w:ins w:id="24" w:author="Intel Corporation" w:date="2023-11-17T08:15:00Z"/>
                <w:b/>
              </w:rPr>
            </w:pPr>
            <w:ins w:id="25" w:author="Intel Corporation" w:date="2023-11-17T08:15:00Z">
              <w:r w:rsidRPr="00794154">
                <w:t>[TBD]</w:t>
              </w:r>
            </w:ins>
          </w:p>
        </w:tc>
      </w:tr>
      <w:tr w:rsidR="0087530A" w14:paraId="1D3D0876" w14:textId="77777777" w:rsidTr="006C0F32">
        <w:trPr>
          <w:ins w:id="26" w:author="Intel Corporation" w:date="2023-11-17T08:15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6C04" w14:textId="77777777" w:rsidR="0087530A" w:rsidRDefault="0087530A" w:rsidP="006C0F32">
            <w:pPr>
              <w:pStyle w:val="TAC"/>
              <w:rPr>
                <w:ins w:id="27" w:author="Intel Corporation" w:date="2023-11-17T08:15:00Z"/>
              </w:rPr>
            </w:pPr>
            <w:ins w:id="28" w:author="Intel Corporation" w:date="2023-11-17T08:15:00Z">
              <w:r>
                <w:t>[DRX cycle&gt;320ms]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98F6" w14:textId="77777777" w:rsidR="0087530A" w:rsidRPr="00794154" w:rsidRDefault="0087530A" w:rsidP="006C0F32">
            <w:pPr>
              <w:pStyle w:val="TAC"/>
              <w:rPr>
                <w:ins w:id="29" w:author="Intel Corporation" w:date="2023-11-17T08:15:00Z"/>
                <w:bCs/>
                <w:lang w:val="fr-FR"/>
              </w:rPr>
            </w:pPr>
            <w:ins w:id="30" w:author="Intel Corporation" w:date="2023-11-17T08:15:00Z">
              <w:r w:rsidRPr="00794154">
                <w:rPr>
                  <w:bCs/>
                  <w:lang w:val="fr-FR"/>
                </w:rPr>
                <w:t>[TBD]</w:t>
              </w:r>
            </w:ins>
          </w:p>
        </w:tc>
      </w:tr>
    </w:tbl>
    <w:p w14:paraId="497A4A58" w14:textId="77777777" w:rsidR="0087530A" w:rsidRDefault="0087530A" w:rsidP="0087530A">
      <w:pPr>
        <w:rPr>
          <w:ins w:id="31" w:author="Intel Corporation" w:date="2023-11-17T08:15:00Z"/>
          <w:lang w:eastAsia="en-GB"/>
        </w:rPr>
      </w:pPr>
      <w:ins w:id="32" w:author="Intel Corporation" w:date="2023-11-17T08:15:00Z">
        <w:r>
          <w:rPr>
            <w:lang w:eastAsia="en-GB"/>
          </w:rPr>
          <w:t xml:space="preserve">UE is allowed to cause interruption on a certain frequency layer i with the maximum interruption ratio that equals </w:t>
        </w:r>
      </w:ins>
      <m:oMath>
        <m:f>
          <m:fPr>
            <m:ctrlPr>
              <w:ins w:id="33" w:author="Intel Corporation" w:date="2023-11-17T08:15:00Z">
                <w:rPr>
                  <w:rFonts w:ascii="Cambria Math" w:hAnsi="Cambria Math"/>
                  <w:i/>
                  <w:lang w:eastAsia="en-GB"/>
                </w:rPr>
              </w:ins>
            </m:ctrlPr>
          </m:fPr>
          <m:num>
            <m:r>
              <w:ins w:id="34" w:author="Intel Corporation" w:date="2023-11-17T08:15:00Z">
                <w:rPr>
                  <w:rFonts w:ascii="Cambria Math" w:hAnsi="Cambria Math"/>
                  <w:lang w:eastAsia="en-GB"/>
                </w:rPr>
                <m:t>2L</m:t>
              </w:ins>
            </m:r>
          </m:num>
          <m:den>
            <m:sSub>
              <m:sSubPr>
                <m:ctrlPr>
                  <w:ins w:id="35" w:author="Intel Corporation" w:date="2023-11-17T08:15:00Z">
                    <w:rPr>
                      <w:rFonts w:ascii="Cambria Math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36" w:author="Intel Corporation" w:date="2023-11-17T08:15:00Z">
                    <w:rPr>
                      <w:rFonts w:ascii="Cambria Math" w:hAnsi="Cambria Math"/>
                      <w:lang w:eastAsia="en-GB"/>
                    </w:rPr>
                    <m:t>T</m:t>
                  </w:ins>
                </m:r>
              </m:e>
              <m:sub>
                <m:r>
                  <w:ins w:id="37" w:author="Intel Corporation" w:date="2023-11-17T08:15:00Z">
                    <w:rPr>
                      <w:rFonts w:ascii="Cambria Math" w:hAnsi="Cambria Math"/>
                      <w:lang w:eastAsia="en-GB"/>
                    </w:rPr>
                    <m:t>cycle,i</m:t>
                  </w:ins>
                </m:r>
              </m:sub>
            </m:sSub>
          </m:den>
        </m:f>
      </m:oMath>
      <w:ins w:id="38" w:author="Intel Corporation" w:date="2023-11-17T08:15:00Z">
        <w:r>
          <w:rPr>
            <w:lang w:eastAsia="en-GB"/>
          </w:rPr>
          <w:t>.</w:t>
        </w:r>
      </w:ins>
    </w:p>
    <w:p w14:paraId="7382E3A3" w14:textId="77777777" w:rsidR="0087530A" w:rsidRDefault="0087530A" w:rsidP="0087530A">
      <w:pPr>
        <w:rPr>
          <w:ins w:id="39" w:author="Intel Corporation" w:date="2023-11-17T08:15:00Z"/>
          <w:lang w:eastAsia="en-GB"/>
        </w:rPr>
      </w:pPr>
      <w:ins w:id="40" w:author="Intel Corporation" w:date="2023-11-17T08:15:00Z">
        <w:r>
          <w:rPr>
            <w:lang w:eastAsia="en-GB"/>
          </w:rPr>
          <w:t xml:space="preserve">The total allowed maximum interruption ratio (D) on each of the active serving cells due to UE measurements without gap applied in this sub-clause is specified as </w:t>
        </w:r>
      </w:ins>
    </w:p>
    <w:p w14:paraId="7F63E3F7" w14:textId="77777777" w:rsidR="0087530A" w:rsidRDefault="0087530A" w:rsidP="0087530A">
      <w:pPr>
        <w:rPr>
          <w:ins w:id="41" w:author="Intel Corporation" w:date="2023-11-17T08:15:00Z"/>
          <w:lang w:eastAsia="en-GB"/>
        </w:rPr>
      </w:pPr>
      <m:oMathPara>
        <m:oMath>
          <m:r>
            <w:ins w:id="42" w:author="Intel Corporation" w:date="2023-11-17T08:15:00Z">
              <w:rPr>
                <w:rFonts w:ascii="Cambria Math" w:hAnsi="Cambria Math"/>
                <w:lang w:eastAsia="en-GB"/>
              </w:rPr>
              <m:t xml:space="preserve">D= </m:t>
            </w:ins>
          </m:r>
          <m:nary>
            <m:naryPr>
              <m:chr m:val="∑"/>
              <m:limLoc m:val="undOvr"/>
              <m:ctrlPr>
                <w:ins w:id="43" w:author="Intel Corporation" w:date="2023-11-17T08:15:00Z">
                  <w:rPr>
                    <w:rFonts w:ascii="Cambria Math" w:hAnsi="Cambria Math"/>
                    <w:i/>
                    <w:lang w:eastAsia="en-GB"/>
                  </w:rPr>
                </w:ins>
              </m:ctrlPr>
            </m:naryPr>
            <m:sub>
              <m:r>
                <w:ins w:id="44" w:author="Intel Corporation" w:date="2023-11-17T08:15:00Z">
                  <w:rPr>
                    <w:rFonts w:ascii="Cambria Math" w:hAnsi="Cambria Math"/>
                    <w:lang w:eastAsia="en-GB"/>
                  </w:rPr>
                  <m:t>i=1</m:t>
                </w:ins>
              </m:r>
            </m:sub>
            <m:sup>
              <m:r>
                <w:ins w:id="45" w:author="Intel Corporation" w:date="2023-11-17T08:15:00Z">
                  <m:rPr>
                    <m:sty m:val="p"/>
                  </m:rPr>
                  <w:rPr>
                    <w:rFonts w:ascii="Cambria Math" w:hAnsi="Cambria Math"/>
                  </w:rPr>
                  <m:t>N</m:t>
                </w:ins>
              </m:r>
            </m:sup>
            <m:e>
              <m:f>
                <m:fPr>
                  <m:ctrlPr>
                    <w:ins w:id="46" w:author="Intel Corporation" w:date="2023-11-17T08:15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fPr>
                <m:num>
                  <m:r>
                    <w:ins w:id="47" w:author="Intel Corporation" w:date="2023-11-17T08:15:00Z">
                      <w:rPr>
                        <w:rFonts w:ascii="Cambria Math" w:hAnsi="Cambria Math"/>
                        <w:lang w:eastAsia="en-GB"/>
                      </w:rPr>
                      <m:t>2L</m:t>
                    </w:ins>
                  </m:r>
                </m:num>
                <m:den>
                  <m:sSub>
                    <m:sSubPr>
                      <m:ctrlPr>
                        <w:ins w:id="48" w:author="Intel Corporation" w:date="2023-11-17T08:15:00Z">
                          <w:rPr>
                            <w:rFonts w:ascii="Cambria Math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49" w:author="Intel Corporation" w:date="2023-11-17T08:15:00Z">
                          <w:rPr>
                            <w:rFonts w:ascii="Cambria Math" w:hAnsi="Cambria Math"/>
                            <w:lang w:eastAsia="en-GB"/>
                          </w:rPr>
                          <m:t>T</m:t>
                        </w:ins>
                      </m:r>
                    </m:e>
                    <m:sub>
                      <m:r>
                        <w:ins w:id="50" w:author="Intel Corporation" w:date="2023-11-17T08:15:00Z">
                          <w:rPr>
                            <w:rFonts w:ascii="Cambria Math" w:hAnsi="Cambria Math"/>
                            <w:lang w:eastAsia="en-GB"/>
                          </w:rPr>
                          <m:t>cycle,i</m:t>
                        </w:ins>
                      </m:r>
                    </m:sub>
                  </m:sSub>
                </m:den>
              </m:f>
            </m:e>
          </m:nary>
        </m:oMath>
      </m:oMathPara>
    </w:p>
    <w:p w14:paraId="362D6F65" w14:textId="77777777" w:rsidR="0087530A" w:rsidRDefault="0087530A" w:rsidP="0087530A">
      <w:pPr>
        <w:rPr>
          <w:ins w:id="51" w:author="Intel Corporation" w:date="2023-11-17T08:15:00Z"/>
          <w:lang w:eastAsia="en-GB"/>
        </w:rPr>
      </w:pPr>
      <w:proofErr w:type="gramStart"/>
      <w:ins w:id="52" w:author="Intel Corporation" w:date="2023-11-17T08:15:00Z">
        <w:r>
          <w:rPr>
            <w:lang w:eastAsia="en-GB"/>
          </w:rPr>
          <w:t>Where</w:t>
        </w:r>
        <w:proofErr w:type="gramEnd"/>
        <w:r>
          <w:rPr>
            <w:lang w:eastAsia="en-GB"/>
          </w:rPr>
          <w:t>,</w:t>
        </w:r>
      </w:ins>
    </w:p>
    <w:p w14:paraId="0817487E" w14:textId="77777777" w:rsidR="0087530A" w:rsidRPr="00732B06" w:rsidRDefault="0087530A" w:rsidP="0087530A">
      <w:pPr>
        <w:pStyle w:val="B1"/>
        <w:numPr>
          <w:ilvl w:val="0"/>
          <w:numId w:val="3"/>
        </w:numPr>
        <w:rPr>
          <w:ins w:id="53" w:author="Intel Corporation" w:date="2023-11-17T08:15:00Z"/>
          <w:lang w:eastAsia="en-GB"/>
        </w:rPr>
      </w:pPr>
      <w:ins w:id="54" w:author="Intel Corporation" w:date="2023-11-17T08:15:00Z">
        <w:r w:rsidRPr="00732B06">
          <w:rPr>
            <w:lang w:eastAsia="en-GB"/>
          </w:rPr>
          <w:t xml:space="preserve">N is the total number of configured SSB based </w:t>
        </w:r>
        <w:r>
          <w:rPr>
            <w:lang w:eastAsia="en-GB"/>
          </w:rPr>
          <w:t xml:space="preserve">frequency layers to be </w:t>
        </w:r>
        <w:r w:rsidRPr="00732B06">
          <w:rPr>
            <w:lang w:eastAsia="en-GB"/>
          </w:rPr>
          <w:t>measure</w:t>
        </w:r>
        <w:r>
          <w:rPr>
            <w:lang w:eastAsia="en-GB"/>
          </w:rPr>
          <w:t>d</w:t>
        </w:r>
        <w:r w:rsidRPr="00732B06">
          <w:rPr>
            <w:lang w:eastAsia="en-GB"/>
          </w:rPr>
          <w:t xml:space="preserve"> outside gap including intra-frequency and inter-frequency target carriers </w:t>
        </w:r>
        <w:r w:rsidRPr="00A47C82">
          <w:rPr>
            <w:lang w:eastAsia="en-GB"/>
          </w:rPr>
          <w:t xml:space="preserve">where </w:t>
        </w:r>
        <w:r>
          <w:rPr>
            <w:lang w:eastAsia="en-GB"/>
          </w:rPr>
          <w:t xml:space="preserve">UE indicates that interruption is needed through </w:t>
        </w:r>
        <w:r>
          <w:rPr>
            <w:i/>
            <w:iCs/>
            <w:lang w:eastAsia="en-GB"/>
          </w:rPr>
          <w:t>[no-gap-with-interruption]</w:t>
        </w:r>
        <w:r w:rsidRPr="00732B06">
          <w:rPr>
            <w:lang w:eastAsia="en-GB"/>
          </w:rPr>
          <w:t>, and</w:t>
        </w:r>
      </w:ins>
    </w:p>
    <w:p w14:paraId="0044B23D" w14:textId="77777777" w:rsidR="0087530A" w:rsidRDefault="0087530A" w:rsidP="0087530A">
      <w:pPr>
        <w:pStyle w:val="ListParagraph"/>
        <w:numPr>
          <w:ilvl w:val="0"/>
          <w:numId w:val="3"/>
        </w:numPr>
        <w:rPr>
          <w:ins w:id="55" w:author="Intel Corporation" w:date="2023-11-17T08:15:00Z"/>
          <w:lang w:eastAsia="en-GB"/>
        </w:rPr>
      </w:pPr>
      <w:ins w:id="56" w:author="Intel Corporation" w:date="2023-11-17T08:15:00Z">
        <w:r>
          <w:rPr>
            <w:lang w:eastAsia="en-GB"/>
          </w:rPr>
          <w:t>L is the maximum interruption length for each interruption occasion specified in the Table 8.2.2.2.X-2 and 8.2.2.2.X-3.</w:t>
        </w:r>
      </w:ins>
    </w:p>
    <w:p w14:paraId="667684EE" w14:textId="77777777" w:rsidR="0087530A" w:rsidRDefault="0087530A" w:rsidP="0087530A">
      <w:pPr>
        <w:rPr>
          <w:ins w:id="57" w:author="Intel Corporation" w:date="2023-11-17T08:15:00Z"/>
          <w:lang w:val="en-US" w:eastAsia="zh-CN"/>
        </w:rPr>
      </w:pPr>
      <w:ins w:id="58" w:author="Intel Corporation" w:date="2023-11-17T08:15:00Z">
        <w:r>
          <w:rPr>
            <w:lang w:val="en-US" w:eastAsia="zh-CN"/>
          </w:rPr>
          <w:t>The interruptions are allowed for all the active serving cells in the same FR as NR MO being</w:t>
        </w:r>
        <w:r>
          <w:rPr>
            <w:rFonts w:eastAsiaTheme="minorEastAsia"/>
            <w:lang w:val="en-US" w:eastAsia="zh-CN"/>
          </w:rPr>
          <w:t xml:space="preserve"> measured </w:t>
        </w:r>
        <w:r>
          <w:rPr>
            <w:lang w:val="en-US" w:eastAsia="zh-CN"/>
          </w:rPr>
          <w:t xml:space="preserve">if UE supports per-FR measurement gaps, and all the active serving cells if UE does not support per-FR measurement gaps. </w:t>
        </w:r>
      </w:ins>
    </w:p>
    <w:p w14:paraId="6BD69632" w14:textId="77777777" w:rsidR="0087530A" w:rsidRDefault="0087530A" w:rsidP="0087530A">
      <w:pPr>
        <w:pStyle w:val="TH"/>
        <w:rPr>
          <w:ins w:id="59" w:author="Intel Corporation" w:date="2023-11-17T08:15:00Z"/>
          <w:lang w:val="en-US" w:eastAsia="zh-CN"/>
        </w:rPr>
      </w:pPr>
      <w:ins w:id="60" w:author="Intel Corporation" w:date="2023-11-17T08:15:00Z">
        <w:r>
          <w:t xml:space="preserve">Table </w:t>
        </w:r>
        <w:r>
          <w:rPr>
            <w:lang w:val="en-US" w:eastAsia="zh-CN"/>
          </w:rPr>
          <w:t>8.2.2.2.X</w:t>
        </w:r>
        <w:r>
          <w:t>-2: Interruption length L</w:t>
        </w:r>
        <w:r>
          <w:rPr>
            <w:rFonts w:hint="eastAsia"/>
            <w:lang w:val="en-US" w:eastAsia="zh-CN"/>
          </w:rPr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</w:tblGrid>
      <w:tr w:rsidR="0087530A" w14:paraId="57E7FF02" w14:textId="77777777" w:rsidTr="006C0F32">
        <w:trPr>
          <w:trHeight w:val="233"/>
          <w:jc w:val="center"/>
          <w:ins w:id="61" w:author="Intel Corporation" w:date="2023-11-17T08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CEE6F" w14:textId="77777777" w:rsidR="0087530A" w:rsidRDefault="0087530A" w:rsidP="006C0F32">
            <w:pPr>
              <w:pStyle w:val="TAH"/>
              <w:rPr>
                <w:ins w:id="62" w:author="Intel Corporation" w:date="2023-11-17T08:15:00Z"/>
              </w:rPr>
            </w:pPr>
            <w:ins w:id="63" w:author="Intel Corporation" w:date="2023-11-17T08:15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1F66201F" wp14:editId="2BEB0075">
                    <wp:extent cx="151765" cy="151765"/>
                    <wp:effectExtent l="0" t="0" r="635" b="63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1765" cy="15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3CBF2" w14:textId="77777777" w:rsidR="0087530A" w:rsidRDefault="0087530A" w:rsidP="006C0F32">
            <w:pPr>
              <w:pStyle w:val="TAH"/>
              <w:rPr>
                <w:ins w:id="64" w:author="Intel Corporation" w:date="2023-11-17T08:15:00Z"/>
              </w:rPr>
            </w:pPr>
            <w:ins w:id="65" w:author="Intel Corporation" w:date="2023-11-17T08:15:00Z">
              <w:r>
                <w:t>SCS (kHz) of victim cell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408E3" w14:textId="77777777" w:rsidR="0087530A" w:rsidRDefault="0087530A" w:rsidP="006C0F32">
            <w:pPr>
              <w:pStyle w:val="TAH"/>
              <w:rPr>
                <w:ins w:id="66" w:author="Intel Corporation" w:date="2023-11-17T08:15:00Z"/>
              </w:rPr>
            </w:pPr>
            <w:ins w:id="67" w:author="Intel Corporation" w:date="2023-11-17T08:15:00Z">
              <w:r>
                <w:t>NR Slot length (ms) of victim cell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5BD9D" w14:textId="77777777" w:rsidR="0087530A" w:rsidRDefault="0087530A" w:rsidP="006C0F32">
            <w:pPr>
              <w:pStyle w:val="TAH"/>
              <w:rPr>
                <w:ins w:id="68" w:author="Intel Corporation" w:date="2023-11-17T08:15:00Z"/>
              </w:rPr>
            </w:pPr>
            <w:ins w:id="69" w:author="Intel Corporation" w:date="2023-11-17T08:15:00Z">
              <w:r>
                <w:t>Interruption length L (slots)</w:t>
              </w:r>
            </w:ins>
          </w:p>
        </w:tc>
      </w:tr>
      <w:tr w:rsidR="0087530A" w14:paraId="3AC493D1" w14:textId="77777777" w:rsidTr="006C0F32">
        <w:trPr>
          <w:jc w:val="center"/>
          <w:ins w:id="70" w:author="Intel Corporation" w:date="2023-11-17T08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DACC" w14:textId="77777777" w:rsidR="0087530A" w:rsidRDefault="0087530A" w:rsidP="006C0F32">
            <w:pPr>
              <w:pStyle w:val="TAC"/>
              <w:rPr>
                <w:ins w:id="71" w:author="Intel Corporation" w:date="2023-11-17T08:15:00Z"/>
              </w:rPr>
            </w:pPr>
            <w:ins w:id="72" w:author="Intel Corporation" w:date="2023-11-17T08:15:00Z">
              <w: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B39A" w14:textId="77777777" w:rsidR="0087530A" w:rsidRDefault="0087530A" w:rsidP="006C0F32">
            <w:pPr>
              <w:pStyle w:val="TAC"/>
              <w:rPr>
                <w:ins w:id="73" w:author="Intel Corporation" w:date="2023-11-17T08:15:00Z"/>
              </w:rPr>
            </w:pPr>
            <w:ins w:id="74" w:author="Intel Corporation" w:date="2023-11-17T08:15:00Z">
              <w:r>
                <w:t>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FF94" w14:textId="77777777" w:rsidR="0087530A" w:rsidRDefault="0087530A" w:rsidP="006C0F32">
            <w:pPr>
              <w:pStyle w:val="TAC"/>
              <w:rPr>
                <w:ins w:id="75" w:author="Intel Corporation" w:date="2023-11-17T08:15:00Z"/>
              </w:rPr>
            </w:pPr>
            <w:ins w:id="76" w:author="Intel Corporation" w:date="2023-11-17T08:15:00Z">
              <w: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8225" w14:textId="77777777" w:rsidR="0087530A" w:rsidRDefault="0087530A" w:rsidP="006C0F32">
            <w:pPr>
              <w:pStyle w:val="TAC"/>
              <w:rPr>
                <w:ins w:id="77" w:author="Intel Corporation" w:date="2023-11-17T08:15:00Z"/>
                <w:lang w:eastAsia="zh-CN"/>
              </w:rPr>
            </w:pPr>
            <w:ins w:id="78" w:author="Intel Corporation" w:date="2023-11-17T08:1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87530A" w14:paraId="70312DD8" w14:textId="77777777" w:rsidTr="006C0F32">
        <w:trPr>
          <w:jc w:val="center"/>
          <w:ins w:id="79" w:author="Intel Corporation" w:date="2023-11-17T08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29E" w14:textId="77777777" w:rsidR="0087530A" w:rsidRDefault="0087530A" w:rsidP="006C0F32">
            <w:pPr>
              <w:pStyle w:val="TAC"/>
              <w:rPr>
                <w:ins w:id="80" w:author="Intel Corporation" w:date="2023-11-17T08:15:00Z"/>
                <w:lang w:eastAsia="en-GB"/>
              </w:rPr>
            </w:pPr>
            <w:ins w:id="81" w:author="Intel Corporation" w:date="2023-11-17T08:15:00Z">
              <w: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7B21" w14:textId="77777777" w:rsidR="0087530A" w:rsidRDefault="0087530A" w:rsidP="006C0F32">
            <w:pPr>
              <w:pStyle w:val="TAC"/>
              <w:rPr>
                <w:ins w:id="82" w:author="Intel Corporation" w:date="2023-11-17T08:15:00Z"/>
              </w:rPr>
            </w:pPr>
            <w:ins w:id="83" w:author="Intel Corporation" w:date="2023-11-17T08:15:00Z">
              <w:r>
                <w:t>30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8FC" w14:textId="77777777" w:rsidR="0087530A" w:rsidRDefault="0087530A" w:rsidP="006C0F32">
            <w:pPr>
              <w:pStyle w:val="TAC"/>
              <w:rPr>
                <w:ins w:id="84" w:author="Intel Corporation" w:date="2023-11-17T08:15:00Z"/>
              </w:rPr>
            </w:pPr>
            <w:ins w:id="85" w:author="Intel Corporation" w:date="2023-11-17T08:15:00Z">
              <w:r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991A" w14:textId="77777777" w:rsidR="0087530A" w:rsidRDefault="0087530A" w:rsidP="006C0F32">
            <w:pPr>
              <w:pStyle w:val="TAC"/>
              <w:rPr>
                <w:ins w:id="86" w:author="Intel Corporation" w:date="2023-11-17T08:15:00Z"/>
                <w:lang w:eastAsia="zh-CN"/>
              </w:rPr>
            </w:pPr>
            <w:ins w:id="87" w:author="Intel Corporation" w:date="2023-11-17T08:1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87530A" w14:paraId="35EAD5C9" w14:textId="77777777" w:rsidTr="006C0F32">
        <w:trPr>
          <w:jc w:val="center"/>
          <w:ins w:id="88" w:author="Intel Corporation" w:date="2023-11-17T08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A88A" w14:textId="77777777" w:rsidR="0087530A" w:rsidRDefault="0087530A" w:rsidP="006C0F32">
            <w:pPr>
              <w:pStyle w:val="TAC"/>
              <w:rPr>
                <w:ins w:id="89" w:author="Intel Corporation" w:date="2023-11-17T08:15:00Z"/>
                <w:lang w:eastAsia="en-GB"/>
              </w:rPr>
            </w:pPr>
            <w:ins w:id="90" w:author="Intel Corporation" w:date="2023-11-17T08:15:00Z">
              <w: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6D5B" w14:textId="77777777" w:rsidR="0087530A" w:rsidRDefault="0087530A" w:rsidP="006C0F32">
            <w:pPr>
              <w:pStyle w:val="TAC"/>
              <w:rPr>
                <w:ins w:id="91" w:author="Intel Corporation" w:date="2023-11-17T08:15:00Z"/>
              </w:rPr>
            </w:pPr>
            <w:ins w:id="92" w:author="Intel Corporation" w:date="2023-11-17T08:15:00Z">
              <w: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10E0" w14:textId="77777777" w:rsidR="0087530A" w:rsidRDefault="0087530A" w:rsidP="006C0F32">
            <w:pPr>
              <w:pStyle w:val="TAC"/>
              <w:rPr>
                <w:ins w:id="93" w:author="Intel Corporation" w:date="2023-11-17T08:15:00Z"/>
              </w:rPr>
            </w:pPr>
            <w:ins w:id="94" w:author="Intel Corporation" w:date="2023-11-17T08:15:00Z">
              <w:r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52E4" w14:textId="77777777" w:rsidR="0087530A" w:rsidRDefault="0087530A" w:rsidP="006C0F32">
            <w:pPr>
              <w:pStyle w:val="TAC"/>
              <w:rPr>
                <w:ins w:id="95" w:author="Intel Corporation" w:date="2023-11-17T08:15:00Z"/>
                <w:lang w:eastAsia="zh-CN"/>
              </w:rPr>
            </w:pPr>
            <w:ins w:id="96" w:author="Intel Corporation" w:date="2023-11-17T08:1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eastAsia="zh-CN"/>
                </w:rPr>
                <w:t>]</w:t>
              </w:r>
            </w:ins>
          </w:p>
        </w:tc>
      </w:tr>
    </w:tbl>
    <w:p w14:paraId="0D185B83" w14:textId="77777777" w:rsidR="0087530A" w:rsidRDefault="0087530A" w:rsidP="0087530A">
      <w:pPr>
        <w:rPr>
          <w:ins w:id="97" w:author="Intel Corporation" w:date="2023-11-17T08:15:00Z"/>
          <w:lang w:eastAsia="zh-CN"/>
        </w:rPr>
      </w:pPr>
    </w:p>
    <w:p w14:paraId="7A7B5BBF" w14:textId="77777777" w:rsidR="0087530A" w:rsidRDefault="0087530A" w:rsidP="0087530A">
      <w:pPr>
        <w:pStyle w:val="TH"/>
        <w:rPr>
          <w:ins w:id="98" w:author="Intel Corporation" w:date="2023-11-17T08:15:00Z"/>
          <w:lang w:val="en-US" w:eastAsia="zh-CN"/>
        </w:rPr>
      </w:pPr>
      <w:ins w:id="99" w:author="Intel Corporation" w:date="2023-11-17T08:15:00Z">
        <w:r>
          <w:t xml:space="preserve">Table </w:t>
        </w:r>
        <w:r>
          <w:rPr>
            <w:lang w:val="en-US" w:eastAsia="zh-CN"/>
          </w:rPr>
          <w:t>8.2.2.2.X</w:t>
        </w:r>
        <w:r>
          <w:t>-</w:t>
        </w:r>
        <w:r>
          <w:rPr>
            <w:lang w:val="en-US" w:eastAsia="zh-CN"/>
          </w:rPr>
          <w:t>3</w:t>
        </w:r>
        <w:r>
          <w:t>: Interruption length L</w:t>
        </w:r>
        <w:r>
          <w:rPr>
            <w:rFonts w:hint="eastAsia"/>
            <w:lang w:val="en-US" w:eastAsia="zh-CN"/>
          </w:rPr>
          <w:t xml:space="preserve">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</w:tblGrid>
      <w:tr w:rsidR="0087530A" w14:paraId="52976268" w14:textId="77777777" w:rsidTr="006C0F32">
        <w:trPr>
          <w:trHeight w:val="233"/>
          <w:jc w:val="center"/>
          <w:ins w:id="100" w:author="Intel Corporation" w:date="2023-11-17T08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BA033" w14:textId="77777777" w:rsidR="0087530A" w:rsidRDefault="0087530A" w:rsidP="006C0F32">
            <w:pPr>
              <w:pStyle w:val="TAH"/>
              <w:rPr>
                <w:ins w:id="101" w:author="Intel Corporation" w:date="2023-11-17T08:15:00Z"/>
              </w:rPr>
            </w:pPr>
            <w:ins w:id="102" w:author="Intel Corporation" w:date="2023-11-17T08:15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717D4F02" wp14:editId="6F4CFD01">
                    <wp:extent cx="151765" cy="151765"/>
                    <wp:effectExtent l="0" t="0" r="0" b="0"/>
                    <wp:docPr id="2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1765" cy="15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DC16F" w14:textId="77777777" w:rsidR="0087530A" w:rsidRDefault="0087530A" w:rsidP="006C0F32">
            <w:pPr>
              <w:pStyle w:val="TAH"/>
              <w:rPr>
                <w:ins w:id="103" w:author="Intel Corporation" w:date="2023-11-17T08:15:00Z"/>
              </w:rPr>
            </w:pPr>
            <w:ins w:id="104" w:author="Intel Corporation" w:date="2023-11-17T08:15:00Z">
              <w:r>
                <w:t>SCS (kHz) of victim cell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B2914B" w14:textId="77777777" w:rsidR="0087530A" w:rsidRDefault="0087530A" w:rsidP="006C0F32">
            <w:pPr>
              <w:pStyle w:val="TAH"/>
              <w:rPr>
                <w:ins w:id="105" w:author="Intel Corporation" w:date="2023-11-17T08:15:00Z"/>
              </w:rPr>
            </w:pPr>
            <w:ins w:id="106" w:author="Intel Corporation" w:date="2023-11-17T08:15:00Z">
              <w:r>
                <w:t>NR Slot length (ms) of victim cell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7CDF82" w14:textId="77777777" w:rsidR="0087530A" w:rsidRDefault="0087530A" w:rsidP="006C0F32">
            <w:pPr>
              <w:pStyle w:val="TAH"/>
              <w:rPr>
                <w:ins w:id="107" w:author="Intel Corporation" w:date="2023-11-17T08:15:00Z"/>
              </w:rPr>
            </w:pPr>
            <w:ins w:id="108" w:author="Intel Corporation" w:date="2023-11-17T08:15:00Z">
              <w:r>
                <w:t>Interruption length L (slots)</w:t>
              </w:r>
            </w:ins>
          </w:p>
        </w:tc>
      </w:tr>
      <w:tr w:rsidR="0087530A" w14:paraId="3273E134" w14:textId="77777777" w:rsidTr="006C0F32">
        <w:trPr>
          <w:jc w:val="center"/>
          <w:ins w:id="109" w:author="Intel Corporation" w:date="2023-11-17T08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0414" w14:textId="77777777" w:rsidR="0087530A" w:rsidRDefault="0087530A" w:rsidP="006C0F32">
            <w:pPr>
              <w:pStyle w:val="TAC"/>
              <w:rPr>
                <w:ins w:id="110" w:author="Intel Corporation" w:date="2023-11-17T08:15:00Z"/>
                <w:lang w:eastAsia="en-GB"/>
              </w:rPr>
            </w:pPr>
            <w:ins w:id="111" w:author="Intel Corporation" w:date="2023-11-17T08:15:00Z">
              <w: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3400" w14:textId="77777777" w:rsidR="0087530A" w:rsidRDefault="0087530A" w:rsidP="006C0F32">
            <w:pPr>
              <w:pStyle w:val="TAC"/>
              <w:rPr>
                <w:ins w:id="112" w:author="Intel Corporation" w:date="2023-11-17T08:15:00Z"/>
              </w:rPr>
            </w:pPr>
            <w:ins w:id="113" w:author="Intel Corporation" w:date="2023-11-17T08:15:00Z">
              <w: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1CE" w14:textId="77777777" w:rsidR="0087530A" w:rsidRDefault="0087530A" w:rsidP="006C0F32">
            <w:pPr>
              <w:pStyle w:val="TAC"/>
              <w:rPr>
                <w:ins w:id="114" w:author="Intel Corporation" w:date="2023-11-17T08:15:00Z"/>
              </w:rPr>
            </w:pPr>
            <w:ins w:id="115" w:author="Intel Corporation" w:date="2023-11-17T08:15:00Z">
              <w:r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74B4" w14:textId="77777777" w:rsidR="0087530A" w:rsidRDefault="0087530A" w:rsidP="006C0F32">
            <w:pPr>
              <w:pStyle w:val="TAC"/>
              <w:rPr>
                <w:ins w:id="116" w:author="Intel Corporation" w:date="2023-11-17T08:15:00Z"/>
                <w:lang w:eastAsia="zh-CN"/>
              </w:rPr>
            </w:pPr>
            <w:ins w:id="117" w:author="Intel Corporation" w:date="2023-11-17T08:1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87530A" w14:paraId="1BF05422" w14:textId="77777777" w:rsidTr="006C0F32">
        <w:trPr>
          <w:jc w:val="center"/>
          <w:ins w:id="118" w:author="Intel Corporation" w:date="2023-11-17T08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4A21" w14:textId="77777777" w:rsidR="0087530A" w:rsidRDefault="0087530A" w:rsidP="006C0F32">
            <w:pPr>
              <w:pStyle w:val="TAC"/>
              <w:rPr>
                <w:ins w:id="119" w:author="Intel Corporation" w:date="2023-11-17T08:15:00Z"/>
                <w:lang w:eastAsia="en-GB"/>
              </w:rPr>
            </w:pPr>
            <w:ins w:id="120" w:author="Intel Corporation" w:date="2023-11-17T08:15:00Z">
              <w: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9D59" w14:textId="77777777" w:rsidR="0087530A" w:rsidRDefault="0087530A" w:rsidP="006C0F32">
            <w:pPr>
              <w:pStyle w:val="TAC"/>
              <w:rPr>
                <w:ins w:id="121" w:author="Intel Corporation" w:date="2023-11-17T08:15:00Z"/>
              </w:rPr>
            </w:pPr>
            <w:ins w:id="122" w:author="Intel Corporation" w:date="2023-11-17T08:15:00Z">
              <w:r>
                <w:t>120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C24" w14:textId="77777777" w:rsidR="0087530A" w:rsidRDefault="0087530A" w:rsidP="006C0F32">
            <w:pPr>
              <w:pStyle w:val="TAC"/>
              <w:rPr>
                <w:ins w:id="123" w:author="Intel Corporation" w:date="2023-11-17T08:15:00Z"/>
              </w:rPr>
            </w:pPr>
            <w:ins w:id="124" w:author="Intel Corporation" w:date="2023-11-17T08:15:00Z">
              <w:r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C61" w14:textId="77777777" w:rsidR="0087530A" w:rsidRDefault="0087530A" w:rsidP="006C0F32">
            <w:pPr>
              <w:pStyle w:val="TAC"/>
              <w:rPr>
                <w:ins w:id="125" w:author="Intel Corporation" w:date="2023-11-17T08:15:00Z"/>
                <w:lang w:eastAsia="zh-CN"/>
              </w:rPr>
            </w:pPr>
            <w:ins w:id="126" w:author="Intel Corporation" w:date="2023-11-17T08:15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6</w:t>
              </w:r>
              <w:r>
                <w:rPr>
                  <w:lang w:eastAsia="zh-CN"/>
                </w:rPr>
                <w:t>]</w:t>
              </w:r>
            </w:ins>
          </w:p>
        </w:tc>
      </w:tr>
      <w:bookmarkEnd w:id="5"/>
    </w:tbl>
    <w:p w14:paraId="6DD86F98" w14:textId="77777777" w:rsidR="0087530A" w:rsidRDefault="0087530A" w:rsidP="0087530A">
      <w:pPr>
        <w:rPr>
          <w:ins w:id="127" w:author="Intel Corporation" w:date="2023-11-17T08:15:00Z"/>
          <w:lang w:eastAsia="zh-CN"/>
        </w:rPr>
      </w:pPr>
    </w:p>
    <w:p w14:paraId="233E12DB" w14:textId="77777777" w:rsidR="0087530A" w:rsidRPr="009E6DE6" w:rsidRDefault="0087530A" w:rsidP="0087530A">
      <w:pPr>
        <w:rPr>
          <w:ins w:id="128" w:author="Intel Corporation" w:date="2023-11-17T08:15:00Z"/>
          <w:lang w:eastAsia="en-GB"/>
        </w:rPr>
      </w:pPr>
      <w:ins w:id="129" w:author="Intel Corporation" w:date="2023-11-17T08:15:00Z">
        <w:r>
          <w:rPr>
            <w:i/>
            <w:iCs/>
            <w:lang w:eastAsia="zh-CN"/>
          </w:rPr>
          <w:lastRenderedPageBreak/>
          <w:t>Editors’ note: Discussion is ongoing on cases where DRX is configured. Further update to this sub-clause subjects to the conclusions of the discussion.</w:t>
        </w:r>
      </w:ins>
    </w:p>
    <w:p w14:paraId="0B908F3E" w14:textId="77777777" w:rsidR="00B47878" w:rsidRDefault="001C56F9">
      <w:pPr>
        <w:pStyle w:val="Heading3"/>
        <w:rPr>
          <w:color w:val="FF0000"/>
        </w:rPr>
      </w:pPr>
      <w:r>
        <w:rPr>
          <w:color w:val="FF0000"/>
        </w:rPr>
        <w:t>&lt;&lt;End of Change1&gt;&gt;</w:t>
      </w:r>
    </w:p>
    <w:p w14:paraId="43D4042E" w14:textId="77777777" w:rsidR="00B47878" w:rsidRDefault="00B47878"/>
    <w:sectPr w:rsidR="00B4787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DD145" w14:textId="77777777" w:rsidR="001276E1" w:rsidRDefault="001276E1">
      <w:pPr>
        <w:spacing w:after="0"/>
      </w:pPr>
      <w:r>
        <w:separator/>
      </w:r>
    </w:p>
  </w:endnote>
  <w:endnote w:type="continuationSeparator" w:id="0">
    <w:p w14:paraId="52F40C37" w14:textId="77777777" w:rsidR="001276E1" w:rsidRDefault="001276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1ED4" w14:textId="77777777" w:rsidR="009E6DE6" w:rsidRDefault="009E6D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A4A0" w14:textId="77777777" w:rsidR="009E6DE6" w:rsidRDefault="009E6D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B0B98" w14:textId="77777777" w:rsidR="009E6DE6" w:rsidRDefault="009E6D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49E47" w14:textId="77777777" w:rsidR="001276E1" w:rsidRDefault="001276E1">
      <w:pPr>
        <w:spacing w:after="0"/>
      </w:pPr>
      <w:r>
        <w:separator/>
      </w:r>
    </w:p>
  </w:footnote>
  <w:footnote w:type="continuationSeparator" w:id="0">
    <w:p w14:paraId="078BAEAE" w14:textId="77777777" w:rsidR="001276E1" w:rsidRDefault="001276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6D14" w14:textId="77777777" w:rsidR="00B47878" w:rsidRDefault="001C56F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49DCE" w14:textId="77777777" w:rsidR="009E6DE6" w:rsidRDefault="009E6D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F4B5" w14:textId="77777777" w:rsidR="009E6DE6" w:rsidRDefault="009E6D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DAAD" w14:textId="77777777" w:rsidR="00B47878" w:rsidRDefault="00B478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9234" w14:textId="77777777" w:rsidR="00B47878" w:rsidRDefault="001C56F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A573E" w14:textId="77777777" w:rsidR="00B47878" w:rsidRDefault="00B478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D6045"/>
    <w:multiLevelType w:val="hybridMultilevel"/>
    <w:tmpl w:val="C4882CC2"/>
    <w:lvl w:ilvl="0" w:tplc="4C084D32">
      <w:start w:val="8"/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E50613"/>
    <w:multiLevelType w:val="hybridMultilevel"/>
    <w:tmpl w:val="6DA61B34"/>
    <w:lvl w:ilvl="0" w:tplc="7C065F74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" w15:restartNumberingAfterBreak="0">
    <w:nsid w:val="67D47700"/>
    <w:multiLevelType w:val="hybridMultilevel"/>
    <w:tmpl w:val="C41AC688"/>
    <w:lvl w:ilvl="0" w:tplc="6860896E">
      <w:start w:val="8"/>
      <w:numFmt w:val="bullet"/>
      <w:lvlText w:val="-"/>
      <w:lvlJc w:val="left"/>
      <w:pPr>
        <w:ind w:left="720" w:hanging="360"/>
      </w:pPr>
      <w:rPr>
        <w:rFonts w:ascii="Segoe UI" w:eastAsia="SimSun" w:hAnsi="Segoe UI" w:cs="Segoe UI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036105">
    <w:abstractNumId w:val="2"/>
  </w:num>
  <w:num w:numId="2" w16cid:durableId="1423451012">
    <w:abstractNumId w:val="0"/>
  </w:num>
  <w:num w:numId="3" w16cid:durableId="496914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Corporation">
    <w15:presenceInfo w15:providerId="None" w15:userId="Intel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4A84"/>
    <w:rsid w:val="00006102"/>
    <w:rsid w:val="00013A7D"/>
    <w:rsid w:val="00022E4A"/>
    <w:rsid w:val="000476D4"/>
    <w:rsid w:val="00060F40"/>
    <w:rsid w:val="00067532"/>
    <w:rsid w:val="000819AC"/>
    <w:rsid w:val="00086B16"/>
    <w:rsid w:val="00092CB6"/>
    <w:rsid w:val="0009468B"/>
    <w:rsid w:val="00095A4B"/>
    <w:rsid w:val="000A6394"/>
    <w:rsid w:val="000B7FED"/>
    <w:rsid w:val="000C038A"/>
    <w:rsid w:val="000C6598"/>
    <w:rsid w:val="000C664F"/>
    <w:rsid w:val="000D38E4"/>
    <w:rsid w:val="000D44B3"/>
    <w:rsid w:val="000D494A"/>
    <w:rsid w:val="00100665"/>
    <w:rsid w:val="00105F6A"/>
    <w:rsid w:val="001149BC"/>
    <w:rsid w:val="00125549"/>
    <w:rsid w:val="001276E1"/>
    <w:rsid w:val="00145AFE"/>
    <w:rsid w:val="00145D43"/>
    <w:rsid w:val="00147478"/>
    <w:rsid w:val="00171C9B"/>
    <w:rsid w:val="0017501B"/>
    <w:rsid w:val="001754EC"/>
    <w:rsid w:val="00192C46"/>
    <w:rsid w:val="00194F8B"/>
    <w:rsid w:val="00196B73"/>
    <w:rsid w:val="001A08B3"/>
    <w:rsid w:val="001A7513"/>
    <w:rsid w:val="001A7B60"/>
    <w:rsid w:val="001B0A4B"/>
    <w:rsid w:val="001B1F29"/>
    <w:rsid w:val="001B4285"/>
    <w:rsid w:val="001B52F0"/>
    <w:rsid w:val="001B7A65"/>
    <w:rsid w:val="001C56F9"/>
    <w:rsid w:val="001C76B1"/>
    <w:rsid w:val="001D3DBA"/>
    <w:rsid w:val="001E1952"/>
    <w:rsid w:val="001E3CED"/>
    <w:rsid w:val="001E41F3"/>
    <w:rsid w:val="0021138D"/>
    <w:rsid w:val="00237EC6"/>
    <w:rsid w:val="002416C3"/>
    <w:rsid w:val="00241986"/>
    <w:rsid w:val="0024214B"/>
    <w:rsid w:val="0026004D"/>
    <w:rsid w:val="002640DD"/>
    <w:rsid w:val="00264D87"/>
    <w:rsid w:val="00275D12"/>
    <w:rsid w:val="00284FEB"/>
    <w:rsid w:val="002860C4"/>
    <w:rsid w:val="002964CE"/>
    <w:rsid w:val="002A09B6"/>
    <w:rsid w:val="002A1CCD"/>
    <w:rsid w:val="002A68B3"/>
    <w:rsid w:val="002B5741"/>
    <w:rsid w:val="002D0623"/>
    <w:rsid w:val="002E472E"/>
    <w:rsid w:val="002E533A"/>
    <w:rsid w:val="002F15CF"/>
    <w:rsid w:val="00303AE2"/>
    <w:rsid w:val="00305409"/>
    <w:rsid w:val="00311A05"/>
    <w:rsid w:val="00312493"/>
    <w:rsid w:val="00317B3F"/>
    <w:rsid w:val="0033059E"/>
    <w:rsid w:val="00332E9E"/>
    <w:rsid w:val="00333C29"/>
    <w:rsid w:val="00357FC9"/>
    <w:rsid w:val="003609EF"/>
    <w:rsid w:val="0036231A"/>
    <w:rsid w:val="00374DD4"/>
    <w:rsid w:val="003A548A"/>
    <w:rsid w:val="003B49FB"/>
    <w:rsid w:val="003D73A9"/>
    <w:rsid w:val="003D76B0"/>
    <w:rsid w:val="003E1A36"/>
    <w:rsid w:val="003E4C0A"/>
    <w:rsid w:val="003F3969"/>
    <w:rsid w:val="00410371"/>
    <w:rsid w:val="00414BA6"/>
    <w:rsid w:val="004165BF"/>
    <w:rsid w:val="00422777"/>
    <w:rsid w:val="004242F1"/>
    <w:rsid w:val="00424811"/>
    <w:rsid w:val="0044784D"/>
    <w:rsid w:val="004550CC"/>
    <w:rsid w:val="00461DF2"/>
    <w:rsid w:val="00465302"/>
    <w:rsid w:val="004B75B7"/>
    <w:rsid w:val="004C231E"/>
    <w:rsid w:val="004C4388"/>
    <w:rsid w:val="004C529E"/>
    <w:rsid w:val="004C73B2"/>
    <w:rsid w:val="004C788E"/>
    <w:rsid w:val="004D6465"/>
    <w:rsid w:val="004D792A"/>
    <w:rsid w:val="004E506B"/>
    <w:rsid w:val="004F63BE"/>
    <w:rsid w:val="004F79F7"/>
    <w:rsid w:val="005141D9"/>
    <w:rsid w:val="0051580D"/>
    <w:rsid w:val="00532BEB"/>
    <w:rsid w:val="00533D92"/>
    <w:rsid w:val="00547111"/>
    <w:rsid w:val="00555197"/>
    <w:rsid w:val="0056050C"/>
    <w:rsid w:val="005660EF"/>
    <w:rsid w:val="005831E3"/>
    <w:rsid w:val="00583CF3"/>
    <w:rsid w:val="00587B86"/>
    <w:rsid w:val="005904F7"/>
    <w:rsid w:val="00592D74"/>
    <w:rsid w:val="005E1744"/>
    <w:rsid w:val="005E2C44"/>
    <w:rsid w:val="005E4FE9"/>
    <w:rsid w:val="00603FBD"/>
    <w:rsid w:val="00621188"/>
    <w:rsid w:val="0062152A"/>
    <w:rsid w:val="006257ED"/>
    <w:rsid w:val="00626DB4"/>
    <w:rsid w:val="00633182"/>
    <w:rsid w:val="0063620E"/>
    <w:rsid w:val="00646493"/>
    <w:rsid w:val="00653DE4"/>
    <w:rsid w:val="00665C47"/>
    <w:rsid w:val="006940DA"/>
    <w:rsid w:val="00695808"/>
    <w:rsid w:val="006A1828"/>
    <w:rsid w:val="006A1CCE"/>
    <w:rsid w:val="006A7625"/>
    <w:rsid w:val="006B46FB"/>
    <w:rsid w:val="006C1ABF"/>
    <w:rsid w:val="006C1B4E"/>
    <w:rsid w:val="006E21FB"/>
    <w:rsid w:val="006E3F4D"/>
    <w:rsid w:val="006E6376"/>
    <w:rsid w:val="00732B06"/>
    <w:rsid w:val="0074039A"/>
    <w:rsid w:val="007416F2"/>
    <w:rsid w:val="00754672"/>
    <w:rsid w:val="00792342"/>
    <w:rsid w:val="00794154"/>
    <w:rsid w:val="007977A8"/>
    <w:rsid w:val="007A60CF"/>
    <w:rsid w:val="007B512A"/>
    <w:rsid w:val="007C000C"/>
    <w:rsid w:val="007C2097"/>
    <w:rsid w:val="007D2818"/>
    <w:rsid w:val="007D6A07"/>
    <w:rsid w:val="007F68B4"/>
    <w:rsid w:val="007F7259"/>
    <w:rsid w:val="008040A8"/>
    <w:rsid w:val="008163B1"/>
    <w:rsid w:val="008279FA"/>
    <w:rsid w:val="00835C36"/>
    <w:rsid w:val="00841F22"/>
    <w:rsid w:val="008420DB"/>
    <w:rsid w:val="00843E49"/>
    <w:rsid w:val="008626E7"/>
    <w:rsid w:val="00865E29"/>
    <w:rsid w:val="008676ED"/>
    <w:rsid w:val="00870EE7"/>
    <w:rsid w:val="0087530A"/>
    <w:rsid w:val="00883A19"/>
    <w:rsid w:val="008863B9"/>
    <w:rsid w:val="008960DE"/>
    <w:rsid w:val="008A1A5C"/>
    <w:rsid w:val="008A45A6"/>
    <w:rsid w:val="008B648E"/>
    <w:rsid w:val="008D3CCC"/>
    <w:rsid w:val="008D5149"/>
    <w:rsid w:val="008D714A"/>
    <w:rsid w:val="008E0D5C"/>
    <w:rsid w:val="008E6EE8"/>
    <w:rsid w:val="008F3789"/>
    <w:rsid w:val="008F686C"/>
    <w:rsid w:val="0090112A"/>
    <w:rsid w:val="009128C8"/>
    <w:rsid w:val="009148DE"/>
    <w:rsid w:val="00914A3A"/>
    <w:rsid w:val="00935740"/>
    <w:rsid w:val="00941E30"/>
    <w:rsid w:val="0094494A"/>
    <w:rsid w:val="0094546D"/>
    <w:rsid w:val="0095688A"/>
    <w:rsid w:val="0096119F"/>
    <w:rsid w:val="009624F8"/>
    <w:rsid w:val="009777D9"/>
    <w:rsid w:val="00991B88"/>
    <w:rsid w:val="009A5753"/>
    <w:rsid w:val="009A579D"/>
    <w:rsid w:val="009A78EB"/>
    <w:rsid w:val="009B1AC2"/>
    <w:rsid w:val="009B7B2B"/>
    <w:rsid w:val="009C51DA"/>
    <w:rsid w:val="009D1142"/>
    <w:rsid w:val="009D7B8A"/>
    <w:rsid w:val="009E3297"/>
    <w:rsid w:val="009E470A"/>
    <w:rsid w:val="009E6DE6"/>
    <w:rsid w:val="009F6DF0"/>
    <w:rsid w:val="009F734F"/>
    <w:rsid w:val="00A20A35"/>
    <w:rsid w:val="00A22CBF"/>
    <w:rsid w:val="00A246B6"/>
    <w:rsid w:val="00A32C12"/>
    <w:rsid w:val="00A45DD6"/>
    <w:rsid w:val="00A47C82"/>
    <w:rsid w:val="00A47E70"/>
    <w:rsid w:val="00A50CF0"/>
    <w:rsid w:val="00A51A1F"/>
    <w:rsid w:val="00A613D8"/>
    <w:rsid w:val="00A7671C"/>
    <w:rsid w:val="00A9180D"/>
    <w:rsid w:val="00AA2CBC"/>
    <w:rsid w:val="00AC5820"/>
    <w:rsid w:val="00AC58FF"/>
    <w:rsid w:val="00AD0241"/>
    <w:rsid w:val="00AD1CD8"/>
    <w:rsid w:val="00AE31C6"/>
    <w:rsid w:val="00B258BB"/>
    <w:rsid w:val="00B30889"/>
    <w:rsid w:val="00B30C3D"/>
    <w:rsid w:val="00B32091"/>
    <w:rsid w:val="00B37A6B"/>
    <w:rsid w:val="00B459AF"/>
    <w:rsid w:val="00B47878"/>
    <w:rsid w:val="00B52F6E"/>
    <w:rsid w:val="00B55C4D"/>
    <w:rsid w:val="00B67B97"/>
    <w:rsid w:val="00B86704"/>
    <w:rsid w:val="00B8701E"/>
    <w:rsid w:val="00B968C8"/>
    <w:rsid w:val="00BA3EC5"/>
    <w:rsid w:val="00BA414E"/>
    <w:rsid w:val="00BA51D9"/>
    <w:rsid w:val="00BB5DFC"/>
    <w:rsid w:val="00BD279D"/>
    <w:rsid w:val="00BD31BD"/>
    <w:rsid w:val="00BD6BB8"/>
    <w:rsid w:val="00BD778F"/>
    <w:rsid w:val="00BE5243"/>
    <w:rsid w:val="00BF3554"/>
    <w:rsid w:val="00C64F53"/>
    <w:rsid w:val="00C66BA2"/>
    <w:rsid w:val="00C8082A"/>
    <w:rsid w:val="00C870F6"/>
    <w:rsid w:val="00C95985"/>
    <w:rsid w:val="00CB4FCE"/>
    <w:rsid w:val="00CC5026"/>
    <w:rsid w:val="00CC68D0"/>
    <w:rsid w:val="00CF541C"/>
    <w:rsid w:val="00D03F9A"/>
    <w:rsid w:val="00D06D51"/>
    <w:rsid w:val="00D14576"/>
    <w:rsid w:val="00D24991"/>
    <w:rsid w:val="00D277D4"/>
    <w:rsid w:val="00D46DE1"/>
    <w:rsid w:val="00D47FFB"/>
    <w:rsid w:val="00D50255"/>
    <w:rsid w:val="00D66520"/>
    <w:rsid w:val="00D84AE9"/>
    <w:rsid w:val="00D90E4B"/>
    <w:rsid w:val="00D9420A"/>
    <w:rsid w:val="00DA1E9B"/>
    <w:rsid w:val="00DB2EC6"/>
    <w:rsid w:val="00DD3133"/>
    <w:rsid w:val="00DD6A6E"/>
    <w:rsid w:val="00DE34CF"/>
    <w:rsid w:val="00DF1173"/>
    <w:rsid w:val="00DF6E48"/>
    <w:rsid w:val="00E02E9E"/>
    <w:rsid w:val="00E13F3D"/>
    <w:rsid w:val="00E23624"/>
    <w:rsid w:val="00E33A0D"/>
    <w:rsid w:val="00E34898"/>
    <w:rsid w:val="00E37C1F"/>
    <w:rsid w:val="00E608D2"/>
    <w:rsid w:val="00E60986"/>
    <w:rsid w:val="00E612E0"/>
    <w:rsid w:val="00E62956"/>
    <w:rsid w:val="00E85CD2"/>
    <w:rsid w:val="00E860C4"/>
    <w:rsid w:val="00E86A08"/>
    <w:rsid w:val="00EB09B7"/>
    <w:rsid w:val="00EB2A6E"/>
    <w:rsid w:val="00EB3879"/>
    <w:rsid w:val="00EB7CF5"/>
    <w:rsid w:val="00EC025F"/>
    <w:rsid w:val="00EC0C13"/>
    <w:rsid w:val="00EC57FA"/>
    <w:rsid w:val="00ED522A"/>
    <w:rsid w:val="00EE247B"/>
    <w:rsid w:val="00EE7D7C"/>
    <w:rsid w:val="00EF1AA1"/>
    <w:rsid w:val="00F04086"/>
    <w:rsid w:val="00F2104A"/>
    <w:rsid w:val="00F242C2"/>
    <w:rsid w:val="00F25D98"/>
    <w:rsid w:val="00F300FB"/>
    <w:rsid w:val="00F31F79"/>
    <w:rsid w:val="00F4277E"/>
    <w:rsid w:val="00F54430"/>
    <w:rsid w:val="00F61170"/>
    <w:rsid w:val="00F8500F"/>
    <w:rsid w:val="00F92693"/>
    <w:rsid w:val="00FB6386"/>
    <w:rsid w:val="00FD5047"/>
    <w:rsid w:val="0ED21996"/>
    <w:rsid w:val="267E63BB"/>
    <w:rsid w:val="6C25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B0151F"/>
  <w15:docId w15:val="{CF05CD5F-5273-41DC-994F-9BEC56DB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3E4C0A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C664F"/>
    <w:rPr>
      <w:color w:val="808080"/>
    </w:rPr>
  </w:style>
  <w:style w:type="paragraph" w:customStyle="1" w:styleId="pf0">
    <w:name w:val="pf0"/>
    <w:basedOn w:val="Normal"/>
    <w:rsid w:val="00732B0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732B06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2A1C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5AIRPNAIUNRU-1328258698-29325</_dlc_DocId>
    <_dlc_DocIdUrl xmlns="71c5aaf6-e6ce-465b-b873-5148d2a4c105">
      <Url>https://nokia.sharepoint.com/sites/c5g/5gradio/_layouts/15/DocIdRedir.aspx?ID=5AIRPNAIUNRU-1328258698-29325</Url>
      <Description>5AIRPNAIUNRU-1328258698-29325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EC2168-3259-422C-A005-0990E6F05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8D6E6-7604-497B-BB49-ECE2E0171F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55B17-0293-4FC4-B98F-73BAFAB984D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69A5BA-A689-4881-A0A0-4F412BE17B8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75520D-634E-43DA-9FC4-190E8FBB7C8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Intel Corporation</cp:lastModifiedBy>
  <cp:revision>5</cp:revision>
  <cp:lastPrinted>2411-12-31T15:59:00Z</cp:lastPrinted>
  <dcterms:created xsi:type="dcterms:W3CDTF">2023-11-17T00:06:00Z</dcterms:created>
  <dcterms:modified xsi:type="dcterms:W3CDTF">2023-11-17T14:16:00Z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2052-12.1.0.15404</vt:lpwstr>
  </property>
  <property fmtid="{D5CDD505-2E9C-101B-9397-08002B2CF9AE}" pid="22" name="ICV">
    <vt:lpwstr>39271B8861BF426F8D3AFC090C15BD1F_12</vt:lpwstr>
  </property>
  <property fmtid="{D5CDD505-2E9C-101B-9397-08002B2CF9AE}" pid="23" name="MediaServiceImageTags">
    <vt:lpwstr/>
  </property>
  <property fmtid="{D5CDD505-2E9C-101B-9397-08002B2CF9AE}" pid="24" name="ContentTypeId">
    <vt:lpwstr>0x01010000E5007003D3004E92B8EDD86D20E8CD</vt:lpwstr>
  </property>
  <property fmtid="{D5CDD505-2E9C-101B-9397-08002B2CF9AE}" pid="25" name="_dlc_DocIdItemGuid">
    <vt:lpwstr>714f633a-2eac-4e1b-972b-65659c3228f0</vt:lpwstr>
  </property>
  <property fmtid="{D5CDD505-2E9C-101B-9397-08002B2CF9AE}" pid="26" name="MSIP_Label_83bcef13-7cac-433f-ba1d-47a323951816_Enabled">
    <vt:lpwstr>true</vt:lpwstr>
  </property>
  <property fmtid="{D5CDD505-2E9C-101B-9397-08002B2CF9AE}" pid="27" name="MSIP_Label_83bcef13-7cac-433f-ba1d-47a323951816_SetDate">
    <vt:lpwstr>2023-11-16T22:48:45Z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iteId">
    <vt:lpwstr>a7687ede-7a6b-4ef6-bace-642f677fbe31</vt:lpwstr>
  </property>
  <property fmtid="{D5CDD505-2E9C-101B-9397-08002B2CF9AE}" pid="31" name="MSIP_Label_83bcef13-7cac-433f-ba1d-47a323951816_ActionId">
    <vt:lpwstr>1df4e960-d0a6-4099-b25b-5fc93ab5296a</vt:lpwstr>
  </property>
  <property fmtid="{D5CDD505-2E9C-101B-9397-08002B2CF9AE}" pid="32" name="MSIP_Label_83bcef13-7cac-433f-ba1d-47a323951816_ContentBits">
    <vt:lpwstr>0</vt:lpwstr>
  </property>
</Properties>
</file>